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61B3E835" w:rsidR="007964A2" w:rsidRPr="003D66CB" w:rsidRDefault="007B02E7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#11</w:t>
      </w:r>
      <w:r w:rsidR="0063028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-e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                                  </w:t>
      </w:r>
      <w:r w:rsidR="003D66CB">
        <w:rPr>
          <w:rFonts w:ascii="Arial" w:hAnsi="Arial" w:cs="Arial"/>
          <w:bCs/>
          <w:color w:val="000000"/>
          <w:sz w:val="22"/>
          <w:szCs w:val="20"/>
          <w:lang w:val="en-GB"/>
        </w:rPr>
        <w:t>R</w:t>
      </w:r>
      <w:r w:rsidR="003D66C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3-</w:t>
      </w:r>
      <w:r w:rsidR="007C65A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224633</w:t>
      </w:r>
    </w:p>
    <w:p w14:paraId="0A9F741F" w14:textId="62464637" w:rsidR="007964A2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1" w:name="_Hlk61362165"/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Online, </w:t>
      </w:r>
      <w:r w:rsidR="005A1299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15</w:t>
      </w:r>
      <w:r w:rsidR="00E30325" w:rsidRPr="00E30325">
        <w:rPr>
          <w:rFonts w:ascii="Arial" w:eastAsiaTheme="minorEastAsia" w:hAnsi="Arial" w:cs="Arial" w:hint="eastAsia"/>
          <w:bCs/>
          <w:color w:val="000000"/>
          <w:sz w:val="22"/>
          <w:szCs w:val="20"/>
          <w:vertAlign w:val="superscript"/>
          <w:lang w:val="en-GB" w:eastAsia="zh-CN"/>
        </w:rPr>
        <w:t>th</w:t>
      </w:r>
      <w:r w:rsidR="00E30325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E30325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–</w:t>
      </w:r>
      <w:r w:rsidR="00E30325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5A1299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24</w:t>
      </w:r>
      <w:r w:rsidR="00E30325" w:rsidRPr="00E30325">
        <w:rPr>
          <w:rFonts w:ascii="Arial" w:eastAsiaTheme="minorEastAsia" w:hAnsi="Arial" w:cs="Arial" w:hint="eastAsia"/>
          <w:bCs/>
          <w:color w:val="000000"/>
          <w:sz w:val="22"/>
          <w:szCs w:val="20"/>
          <w:vertAlign w:val="superscript"/>
          <w:lang w:val="en-GB" w:eastAsia="zh-CN"/>
        </w:rPr>
        <w:t>th</w:t>
      </w:r>
      <w:r w:rsidR="00E30325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5A1299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August</w:t>
      </w:r>
      <w:r w:rsidR="00E30325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 2022</w:t>
      </w:r>
      <w:bookmarkEnd w:id="1"/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7C002C07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400781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22.2</w:t>
      </w:r>
    </w:p>
    <w:p w14:paraId="1EDDB606" w14:textId="03F0F35D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62A8AC1C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A3399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(TP for TR 38.867) Support of NCR </w:t>
      </w:r>
      <w:r w:rsidR="0072175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Management</w:t>
      </w:r>
    </w:p>
    <w:p w14:paraId="2D5A8A5F" w14:textId="0CEC0FEF" w:rsidR="007964A2" w:rsidRPr="000A23CC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0A23CC">
        <w:rPr>
          <w:rFonts w:ascii="Arial" w:hAnsi="Arial" w:cs="Arial"/>
          <w:bCs/>
          <w:color w:val="000000"/>
          <w:sz w:val="22"/>
          <w:szCs w:val="20"/>
          <w:lang w:val="en-GB"/>
        </w:rPr>
        <w:t>A</w:t>
      </w:r>
      <w:r w:rsidR="000A23CC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pproval</w:t>
      </w:r>
    </w:p>
    <w:p w14:paraId="6CA1C984" w14:textId="7BDFA95A" w:rsidR="007964A2" w:rsidRDefault="00A264AE" w:rsidP="008C01B9">
      <w:pPr>
        <w:pStyle w:val="1"/>
        <w:ind w:left="0" w:firstLine="0"/>
      </w:pPr>
      <w:r>
        <w:rPr>
          <w:rFonts w:eastAsiaTheme="minorEastAsia" w:hint="eastAsia"/>
          <w:lang w:eastAsia="zh-CN"/>
        </w:rPr>
        <w:t>1</w:t>
      </w:r>
      <w:r>
        <w:t xml:space="preserve">. </w:t>
      </w:r>
      <w:r w:rsidR="007964A2">
        <w:t>Introduction</w:t>
      </w:r>
    </w:p>
    <w:p w14:paraId="32AB15E4" w14:textId="57C141D4" w:rsidR="002F4F1E" w:rsidRPr="00EA7928" w:rsidRDefault="006166C3" w:rsidP="007964A2">
      <w:pPr>
        <w:rPr>
          <w:rFonts w:eastAsiaTheme="minorEastAsia"/>
          <w:lang w:eastAsia="zh-CN"/>
        </w:rPr>
      </w:pPr>
      <w:r w:rsidRPr="009A3399">
        <w:rPr>
          <w:rFonts w:eastAsiaTheme="minorEastAsia" w:hint="eastAsia"/>
          <w:lang w:eastAsia="zh-CN"/>
        </w:rPr>
        <w:t>As been discussed in the discussion p</w:t>
      </w:r>
      <w:r w:rsidRPr="007C65AE">
        <w:rPr>
          <w:rFonts w:eastAsiaTheme="minorEastAsia" w:hint="eastAsia"/>
          <w:lang w:eastAsia="zh-CN"/>
        </w:rPr>
        <w:t>aper R3-</w:t>
      </w:r>
      <w:r w:rsidR="007C65AE" w:rsidRPr="007C65AE">
        <w:rPr>
          <w:rFonts w:eastAsiaTheme="minorEastAsia" w:hint="eastAsia"/>
          <w:lang w:eastAsia="zh-CN"/>
        </w:rPr>
        <w:t>224632</w:t>
      </w:r>
      <w:r w:rsidRPr="007C65AE">
        <w:rPr>
          <w:rFonts w:eastAsiaTheme="minorEastAsia" w:hint="eastAsia"/>
          <w:lang w:eastAsia="zh-CN"/>
        </w:rPr>
        <w:t>, we provide t</w:t>
      </w:r>
      <w:r>
        <w:rPr>
          <w:rFonts w:eastAsiaTheme="minorEastAsia" w:hint="eastAsia"/>
          <w:lang w:eastAsia="zh-CN"/>
        </w:rPr>
        <w:t xml:space="preserve">he corresponding Text Proposal in this contribution, to support </w:t>
      </w:r>
      <w:r w:rsidR="009A3399">
        <w:rPr>
          <w:rFonts w:eastAsiaTheme="minorEastAsia" w:hint="eastAsia"/>
          <w:lang w:eastAsia="zh-CN"/>
        </w:rPr>
        <w:t>NCR management functions, including NCR identification</w:t>
      </w:r>
      <w:r w:rsidR="002B7649">
        <w:rPr>
          <w:rFonts w:eastAsiaTheme="minorEastAsia" w:hint="eastAsia"/>
          <w:lang w:eastAsia="zh-CN"/>
        </w:rPr>
        <w:t xml:space="preserve"> and</w:t>
      </w:r>
      <w:r w:rsidR="009A3399">
        <w:rPr>
          <w:rFonts w:eastAsiaTheme="minorEastAsia" w:hint="eastAsia"/>
          <w:lang w:eastAsia="zh-CN"/>
        </w:rPr>
        <w:t xml:space="preserve"> authorization.</w:t>
      </w:r>
    </w:p>
    <w:bookmarkEnd w:id="0"/>
    <w:p w14:paraId="7BDEDF20" w14:textId="77777777" w:rsidR="00A31D5D" w:rsidRDefault="00A31D5D" w:rsidP="00A31D5D">
      <w:pPr>
        <w:spacing w:afterLines="50" w:after="120"/>
        <w:rPr>
          <w:rFonts w:eastAsiaTheme="minorEastAsia"/>
          <w:lang w:eastAsia="zh-CN"/>
        </w:rPr>
      </w:pPr>
    </w:p>
    <w:p w14:paraId="169FD681" w14:textId="7CD38A98" w:rsidR="007E5985" w:rsidRPr="007E5985" w:rsidRDefault="006166C3" w:rsidP="007E5985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7E5985">
        <w:t xml:space="preserve">. </w:t>
      </w:r>
      <w:r w:rsidR="007E5985">
        <w:rPr>
          <w:rFonts w:eastAsiaTheme="minorEastAsia" w:hint="eastAsia"/>
          <w:lang w:eastAsia="zh-CN"/>
        </w:rPr>
        <w:t>T</w:t>
      </w:r>
      <w:r w:rsidR="009A3399">
        <w:rPr>
          <w:rFonts w:eastAsiaTheme="minorEastAsia" w:hint="eastAsia"/>
          <w:lang w:eastAsia="zh-CN"/>
        </w:rPr>
        <w:t>ext Proposal</w:t>
      </w:r>
      <w:r w:rsidR="007E5985">
        <w:rPr>
          <w:rFonts w:eastAsiaTheme="minorEastAsia" w:hint="eastAsia"/>
          <w:lang w:eastAsia="zh-CN"/>
        </w:rPr>
        <w:t xml:space="preserve"> for TR 38.867</w:t>
      </w:r>
      <w:r w:rsidR="009A3399">
        <w:rPr>
          <w:rFonts w:eastAsiaTheme="minorEastAsia" w:hint="eastAsia"/>
          <w:lang w:eastAsia="zh-CN"/>
        </w:rPr>
        <w:t xml:space="preserve"> </w:t>
      </w:r>
    </w:p>
    <w:p w14:paraId="3022C127" w14:textId="77777777" w:rsidR="00A31D5D" w:rsidRDefault="00A31D5D" w:rsidP="00A31D5D">
      <w:pPr>
        <w:spacing w:afterLines="50" w:after="120"/>
        <w:rPr>
          <w:rFonts w:eastAsiaTheme="minorEastAsia"/>
          <w:lang w:eastAsia="zh-CN"/>
        </w:rPr>
      </w:pPr>
    </w:p>
    <w:p w14:paraId="78A446B4" w14:textId="02BB8F0B" w:rsidR="00484377" w:rsidRDefault="00484377" w:rsidP="00A31D5D">
      <w:pPr>
        <w:spacing w:afterLines="50" w:after="120"/>
        <w:rPr>
          <w:rFonts w:eastAsiaTheme="minorEastAsia"/>
          <w:lang w:eastAsia="zh-CN"/>
        </w:rPr>
      </w:pPr>
      <w:r w:rsidRPr="00484377">
        <w:rPr>
          <w:rFonts w:eastAsiaTheme="minorEastAsia" w:hint="eastAsia"/>
          <w:highlight w:val="yellow"/>
          <w:lang w:eastAsia="zh-CN"/>
        </w:rPr>
        <w:t>&lt;&lt;&lt;&lt;&lt;&lt;&lt;&lt;&lt;&lt;&lt;&lt;&lt;</w:t>
      </w:r>
      <w:r>
        <w:rPr>
          <w:rFonts w:eastAsiaTheme="minorEastAsia" w:hint="eastAsia"/>
          <w:highlight w:val="yellow"/>
          <w:lang w:eastAsia="zh-CN"/>
        </w:rPr>
        <w:t>&lt;&lt;&lt;&lt;</w:t>
      </w:r>
      <w:r w:rsidRPr="00484377">
        <w:rPr>
          <w:rFonts w:eastAsiaTheme="minorEastAsia" w:hint="eastAsia"/>
          <w:highlight w:val="yellow"/>
          <w:lang w:eastAsia="zh-CN"/>
        </w:rPr>
        <w:t>&lt;&lt;&lt;&lt;&lt;&lt;&lt; Begin of the changes &gt;&gt;&gt;&gt;&gt;&gt;&gt;&gt;&gt;&gt;&gt;&gt;&gt;&gt;&gt;&gt;&gt;&gt;&gt;&gt;&gt;&gt;&gt;&gt;&gt;&gt;&gt;&gt;&gt;&gt;&gt;&gt;&gt;&gt;</w:t>
      </w:r>
    </w:p>
    <w:p w14:paraId="6770EF7C" w14:textId="77777777" w:rsidR="00A31D5D" w:rsidRPr="00A31D5D" w:rsidRDefault="00A31D5D" w:rsidP="00A31D5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02054328"/>
      <w:r w:rsidRPr="00A31D5D">
        <w:rPr>
          <w:rFonts w:ascii="Arial" w:eastAsia="等线" w:hAnsi="Arial"/>
          <w:sz w:val="36"/>
        </w:rPr>
        <w:t>8</w:t>
      </w:r>
      <w:r w:rsidRPr="00A31D5D">
        <w:rPr>
          <w:rFonts w:ascii="Arial" w:eastAsia="等线" w:hAnsi="Arial"/>
          <w:sz w:val="36"/>
        </w:rPr>
        <w:tab/>
        <w:t>Repeater management</w:t>
      </w:r>
      <w:bookmarkEnd w:id="2"/>
    </w:p>
    <w:p w14:paraId="72A06566" w14:textId="77777777" w:rsidR="00A31D5D" w:rsidRPr="00A31D5D" w:rsidRDefault="00A31D5D" w:rsidP="00A31D5D">
      <w:pPr>
        <w:rPr>
          <w:rFonts w:eastAsia="等线"/>
          <w:color w:val="A6A6A6"/>
        </w:rPr>
      </w:pPr>
      <w:r w:rsidRPr="00A31D5D">
        <w:rPr>
          <w:rFonts w:eastAsia="等线"/>
          <w:color w:val="A6A6A6"/>
        </w:rPr>
        <w:t>[Editor's Note: This clause includes the aspect related to repeater management (i.e., identification and authorization) including the required assistance on other aspects.]</w:t>
      </w:r>
    </w:p>
    <w:p w14:paraId="0E5EF5D7" w14:textId="77777777" w:rsidR="00A31D5D" w:rsidRPr="00A31D5D" w:rsidRDefault="00A31D5D" w:rsidP="00A31D5D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102054329"/>
      <w:r w:rsidRPr="00A31D5D">
        <w:rPr>
          <w:rFonts w:ascii="Arial" w:eastAsia="等线" w:hAnsi="Arial"/>
          <w:sz w:val="32"/>
        </w:rPr>
        <w:t>8.1</w:t>
      </w:r>
      <w:r w:rsidRPr="00A31D5D">
        <w:rPr>
          <w:rFonts w:ascii="Arial" w:eastAsia="等线" w:hAnsi="Arial"/>
          <w:sz w:val="32"/>
        </w:rPr>
        <w:tab/>
        <w:t>Solution on Repeater management</w:t>
      </w:r>
      <w:bookmarkEnd w:id="3"/>
    </w:p>
    <w:p w14:paraId="02A3600E" w14:textId="77777777" w:rsidR="007C65AE" w:rsidRPr="007C65AE" w:rsidRDefault="007C65AE" w:rsidP="007C65AE">
      <w:pPr>
        <w:rPr>
          <w:ins w:id="4" w:author="CATT" w:date="2022-08-09T10:36:00Z"/>
          <w:rFonts w:ascii="Arial" w:eastAsia="等线" w:hAnsi="Arial" w:cs="Arial"/>
          <w:lang w:eastAsia="zh-CN"/>
        </w:rPr>
      </w:pPr>
      <w:ins w:id="5" w:author="CATT" w:date="2022-08-09T10:36:00Z">
        <w:r w:rsidRPr="007C65AE">
          <w:rPr>
            <w:rFonts w:ascii="Arial" w:eastAsia="等线" w:hAnsi="Arial" w:cs="Arial"/>
          </w:rPr>
          <w:t>Solution</w:t>
        </w:r>
        <w:r w:rsidRPr="007C65AE">
          <w:rPr>
            <w:rFonts w:ascii="Arial" w:eastAsia="等线" w:hAnsi="Arial" w:cs="Arial"/>
            <w:lang w:eastAsia="zh-CN"/>
          </w:rPr>
          <w:t xml:space="preserve"> 1: RedCap like solution</w:t>
        </w:r>
      </w:ins>
    </w:p>
    <w:p w14:paraId="50A8B687" w14:textId="77777777" w:rsidR="007C65AE" w:rsidRDefault="007C65AE" w:rsidP="007C65AE">
      <w:pPr>
        <w:rPr>
          <w:ins w:id="6" w:author="CATT" w:date="2022-08-09T10:36:00Z"/>
          <w:rFonts w:eastAsiaTheme="minorEastAsia"/>
          <w:lang w:eastAsia="zh-CN"/>
        </w:rPr>
      </w:pPr>
      <w:ins w:id="7" w:author="CATT" w:date="2022-08-09T10:36:00Z">
        <w:r w:rsidRPr="00470C79">
          <w:t xml:space="preserve">A </w:t>
        </w:r>
        <w:r>
          <w:rPr>
            <w:rFonts w:eastAsiaTheme="minorEastAsia" w:hint="eastAsia"/>
            <w:lang w:eastAsia="zh-CN"/>
          </w:rPr>
          <w:t>NCR registers to the network as a normal UE, it</w:t>
        </w:r>
        <w:r w:rsidRPr="00470C79">
          <w:t xml:space="preserve"> can </w:t>
        </w:r>
        <w:r w:rsidRPr="007C65AE">
          <w:t>be identified by the network during Random Access procedure</w:t>
        </w:r>
        <w:r w:rsidRPr="007C65AE">
          <w:rPr>
            <w:rFonts w:eastAsiaTheme="minorEastAsia" w:hint="eastAsia"/>
            <w:lang w:eastAsia="zh-CN"/>
          </w:rPr>
          <w:t>, e.g.</w:t>
        </w:r>
        <w:r w:rsidRPr="007C65AE">
          <w:t xml:space="preserve"> via MSG3/MSGA from a </w:t>
        </w:r>
        <w:r w:rsidRPr="007C65AE">
          <w:rPr>
            <w:rFonts w:eastAsiaTheme="minorEastAsia" w:hint="eastAsia"/>
            <w:lang w:eastAsia="zh-CN"/>
          </w:rPr>
          <w:t>NCR</w:t>
        </w:r>
        <w:r w:rsidRPr="007C65AE">
          <w:t xml:space="preserve"> specific LCID(s) and </w:t>
        </w:r>
        <w:r w:rsidRPr="00470C79">
          <w:t xml:space="preserve">optionally via MSG1/MSGA (PRACH occasion or PRACH preamble). For </w:t>
        </w:r>
        <w:r>
          <w:rPr>
            <w:rFonts w:eastAsiaTheme="minorEastAsia" w:hint="eastAsia"/>
            <w:lang w:eastAsia="zh-CN"/>
          </w:rPr>
          <w:t>NCR</w:t>
        </w:r>
        <w:r w:rsidRPr="00470C79">
          <w:t xml:space="preserve"> UE identification via MSG1/MSGA, </w:t>
        </w:r>
        <w:r>
          <w:rPr>
            <w:rFonts w:eastAsiaTheme="minorEastAsia" w:hint="eastAsia"/>
            <w:lang w:eastAsia="zh-CN"/>
          </w:rPr>
          <w:t>NCR</w:t>
        </w:r>
        <w:r w:rsidRPr="00470C79">
          <w:t xml:space="preserve"> specific Random Access configuration may be configured by the network. </w:t>
        </w:r>
        <w:r>
          <w:rPr>
            <w:rFonts w:eastAsiaTheme="minorEastAsia" w:hint="eastAsia"/>
            <w:lang w:eastAsia="zh-CN"/>
          </w:rPr>
          <w:t>No specific authorization procedure is needed, and NCR node can be considered as authorized when it successfully registered to the network.</w:t>
        </w:r>
      </w:ins>
    </w:p>
    <w:p w14:paraId="736F30C9" w14:textId="77777777" w:rsidR="007C65AE" w:rsidRDefault="007C65AE" w:rsidP="007C65AE">
      <w:pPr>
        <w:rPr>
          <w:ins w:id="8" w:author="CATT" w:date="2022-08-09T10:36:00Z"/>
          <w:rFonts w:eastAsiaTheme="minorEastAsia"/>
          <w:lang w:eastAsia="zh-CN"/>
        </w:rPr>
      </w:pPr>
      <w:ins w:id="9" w:author="CATT" w:date="2022-08-09T10:36:00Z">
        <w:r>
          <w:rPr>
            <w:rFonts w:eastAsiaTheme="minorEastAsia" w:hint="eastAsia"/>
            <w:lang w:eastAsia="zh-CN"/>
          </w:rPr>
          <w:t>In RedCap, NG-RAN node provides a RedCap Indication to 5GC for charging policy. But for NCR, it seems there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no such kind of </w:t>
        </w:r>
        <w:r>
          <w:rPr>
            <w:rFonts w:eastAsiaTheme="minorEastAsia"/>
            <w:lang w:eastAsia="zh-CN"/>
          </w:rPr>
          <w:t>requirement</w:t>
        </w:r>
        <w:r>
          <w:rPr>
            <w:rFonts w:eastAsiaTheme="minorEastAsia" w:hint="eastAsia"/>
            <w:lang w:eastAsia="zh-CN"/>
          </w:rPr>
          <w:t>, thus, this indication seems not needed.</w:t>
        </w:r>
      </w:ins>
    </w:p>
    <w:p w14:paraId="0BAF7467" w14:textId="77777777" w:rsidR="007C65AE" w:rsidRPr="006826EE" w:rsidRDefault="007C65AE" w:rsidP="007C65AE">
      <w:pPr>
        <w:rPr>
          <w:ins w:id="10" w:author="CATT" w:date="2022-08-09T10:36:00Z"/>
          <w:rFonts w:eastAsiaTheme="minorEastAsia"/>
          <w:lang w:eastAsia="zh-CN"/>
        </w:rPr>
      </w:pPr>
    </w:p>
    <w:p w14:paraId="65113DC0" w14:textId="77777777" w:rsidR="007C65AE" w:rsidRPr="007C65AE" w:rsidRDefault="007C65AE" w:rsidP="007C65AE">
      <w:pPr>
        <w:rPr>
          <w:ins w:id="11" w:author="CATT" w:date="2022-08-09T10:36:00Z"/>
          <w:rFonts w:ascii="Arial" w:eastAsia="等线" w:hAnsi="Arial" w:cs="Arial"/>
        </w:rPr>
      </w:pPr>
      <w:ins w:id="12" w:author="CATT" w:date="2022-08-09T10:36:00Z">
        <w:r w:rsidRPr="007C65AE">
          <w:rPr>
            <w:rFonts w:ascii="Arial" w:eastAsia="等线" w:hAnsi="Arial" w:cs="Arial" w:hint="eastAsia"/>
          </w:rPr>
          <w:t>Solution 2: IAB-like solution</w:t>
        </w:r>
      </w:ins>
    </w:p>
    <w:p w14:paraId="617AE0A4" w14:textId="77777777" w:rsidR="007C65AE" w:rsidRDefault="007C65AE" w:rsidP="007C65AE">
      <w:pPr>
        <w:rPr>
          <w:ins w:id="13" w:author="CATT" w:date="2022-08-09T10:36:00Z"/>
          <w:rFonts w:eastAsia="等线"/>
          <w:lang w:eastAsia="zh-CN"/>
        </w:rPr>
      </w:pPr>
      <w:ins w:id="14" w:author="CATT" w:date="2022-08-09T10:36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IAB-like NCR identification and authorization solution is illustrated in the following </w:t>
        </w:r>
        <w:r>
          <w:rPr>
            <w:rFonts w:eastAsiaTheme="minorEastAsia" w:hint="eastAsia"/>
            <w:lang w:eastAsia="zh-CN"/>
          </w:rPr>
          <w:t>Figure 8.1-x</w:t>
        </w:r>
        <w:r>
          <w:rPr>
            <w:rFonts w:eastAsia="等线" w:hint="eastAsia"/>
            <w:lang w:eastAsia="zh-CN"/>
          </w:rPr>
          <w:t xml:space="preserve">: </w:t>
        </w:r>
      </w:ins>
    </w:p>
    <w:bookmarkStart w:id="15" w:name="_GoBack"/>
    <w:p w14:paraId="4208D104" w14:textId="77777777" w:rsidR="007C65AE" w:rsidRDefault="007C65AE" w:rsidP="007C65AE">
      <w:pPr>
        <w:jc w:val="center"/>
        <w:rPr>
          <w:ins w:id="16" w:author="CATT" w:date="2022-08-09T10:36:00Z"/>
          <w:rFonts w:eastAsiaTheme="minorEastAsia"/>
          <w:lang w:eastAsia="zh-CN"/>
        </w:rPr>
      </w:pPr>
      <w:ins w:id="17" w:author="CATT" w:date="2022-08-09T10:36:00Z">
        <w:r>
          <w:object w:dxaOrig="6647" w:dyaOrig="4542" w14:anchorId="36007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.5pt;height:179pt" o:ole="">
              <v:imagedata r:id="rId12" o:title=""/>
            </v:shape>
            <o:OLEObject Type="Embed" ProgID="Visio.Drawing.11" ShapeID="_x0000_i1025" DrawAspect="Content" ObjectID="_1721560381" r:id="rId13"/>
          </w:object>
        </w:r>
      </w:ins>
      <w:bookmarkEnd w:id="15"/>
    </w:p>
    <w:p w14:paraId="67474D55" w14:textId="77777777" w:rsidR="007C65AE" w:rsidRPr="00931BE6" w:rsidRDefault="007C65AE" w:rsidP="007C65AE">
      <w:pPr>
        <w:jc w:val="center"/>
        <w:rPr>
          <w:ins w:id="18" w:author="CATT" w:date="2022-08-09T10:36:00Z"/>
          <w:rFonts w:ascii="Arial" w:eastAsiaTheme="minorEastAsia" w:hAnsi="Arial" w:cs="Arial"/>
          <w:b/>
          <w:lang w:eastAsia="zh-CN"/>
        </w:rPr>
      </w:pPr>
      <w:ins w:id="19" w:author="CATT" w:date="2022-08-09T10:36:00Z">
        <w:r w:rsidRPr="00931BE6">
          <w:rPr>
            <w:rFonts w:ascii="Arial" w:eastAsiaTheme="minorEastAsia" w:hAnsi="Arial" w:cs="Arial"/>
            <w:b/>
            <w:lang w:eastAsia="zh-CN"/>
          </w:rPr>
          <w:t xml:space="preserve">Figure 8.1-x IAB like NCR identification and </w:t>
        </w:r>
        <w:r w:rsidRPr="00931BE6">
          <w:rPr>
            <w:rFonts w:ascii="Arial" w:eastAsiaTheme="minorEastAsia" w:hAnsi="Arial" w:cs="Arial" w:hint="eastAsia"/>
            <w:b/>
            <w:lang w:eastAsia="zh-CN"/>
          </w:rPr>
          <w:t>a</w:t>
        </w:r>
        <w:r w:rsidRPr="00931BE6">
          <w:rPr>
            <w:rFonts w:ascii="Arial" w:eastAsiaTheme="minorEastAsia" w:hAnsi="Arial" w:cs="Arial"/>
            <w:b/>
            <w:lang w:eastAsia="zh-CN"/>
          </w:rPr>
          <w:t>uthorization</w:t>
        </w:r>
      </w:ins>
    </w:p>
    <w:p w14:paraId="356EAFA3" w14:textId="77777777" w:rsidR="007C65AE" w:rsidRDefault="007C65AE" w:rsidP="007C65AE">
      <w:pPr>
        <w:rPr>
          <w:ins w:id="20" w:author="CATT" w:date="2022-08-09T10:36:00Z"/>
          <w:rFonts w:eastAsia="等线"/>
          <w:lang w:eastAsia="zh-CN"/>
        </w:rPr>
      </w:pPr>
      <w:ins w:id="21" w:author="CATT" w:date="2022-08-09T10:36:00Z">
        <w:r>
          <w:rPr>
            <w:rFonts w:eastAsia="等线" w:hint="eastAsia"/>
            <w:lang w:eastAsia="zh-CN"/>
          </w:rPr>
          <w:t xml:space="preserve">In this solution, a NCR node registers to the network as a UE. NCR accesses to a cell as a UE, and indicates the UE type is NCR. NG-RAN node provides a NCR indication to the AMF in the Initial UE Message. 5GC provides the authorization info to the NG-RAN node, i.e. </w:t>
        </w:r>
        <w:r>
          <w:rPr>
            <w:rFonts w:eastAsia="等线"/>
            <w:lang w:eastAsia="zh-CN"/>
          </w:rPr>
          <w:t>whether</w:t>
        </w:r>
        <w:r>
          <w:rPr>
            <w:rFonts w:eastAsia="等线" w:hint="eastAsia"/>
            <w:lang w:eastAsia="zh-CN"/>
          </w:rPr>
          <w:t xml:space="preserve"> the UE is allowed to work as NCR under this NG-RAN node. </w:t>
        </w:r>
      </w:ins>
    </w:p>
    <w:p w14:paraId="7254E06C" w14:textId="77777777" w:rsidR="007C65AE" w:rsidRDefault="007C65AE" w:rsidP="007C65AE">
      <w:pPr>
        <w:rPr>
          <w:ins w:id="22" w:author="CATT" w:date="2022-08-09T10:36:00Z"/>
          <w:rFonts w:eastAsia="等线"/>
          <w:lang w:eastAsia="zh-CN"/>
        </w:rPr>
      </w:pPr>
    </w:p>
    <w:p w14:paraId="3D3271C4" w14:textId="77777777" w:rsidR="007C65AE" w:rsidRPr="007C65AE" w:rsidRDefault="007C65AE" w:rsidP="007C65AE">
      <w:pPr>
        <w:rPr>
          <w:ins w:id="23" w:author="CATT" w:date="2022-08-09T10:36:00Z"/>
          <w:rFonts w:ascii="Arial" w:eastAsia="等线" w:hAnsi="Arial" w:cs="Arial"/>
        </w:rPr>
      </w:pPr>
      <w:ins w:id="24" w:author="CATT" w:date="2022-08-09T10:36:00Z">
        <w:r w:rsidRPr="007C65AE">
          <w:rPr>
            <w:rFonts w:ascii="Arial" w:eastAsia="等线" w:hAnsi="Arial" w:cs="Arial" w:hint="eastAsia"/>
          </w:rPr>
          <w:t>Solution 3: Pure NG-RAN based solution</w:t>
        </w:r>
      </w:ins>
    </w:p>
    <w:p w14:paraId="534340A5" w14:textId="77777777" w:rsidR="007C65AE" w:rsidRPr="004915E4" w:rsidRDefault="007C65AE" w:rsidP="007C65AE">
      <w:pPr>
        <w:rPr>
          <w:ins w:id="25" w:author="CATT" w:date="2022-08-09T10:36:00Z"/>
          <w:rFonts w:eastAsia="等线"/>
          <w:lang w:eastAsia="zh-CN"/>
        </w:rPr>
      </w:pPr>
      <w:ins w:id="26" w:author="CATT" w:date="2022-08-09T10:36:00Z">
        <w:r>
          <w:rPr>
            <w:rFonts w:eastAsia="等线" w:hint="eastAsia"/>
            <w:lang w:eastAsia="zh-CN"/>
          </w:rPr>
          <w:t xml:space="preserve">The pure NG-RAN based NCR identification and authorization solution is illustrated in the following </w:t>
        </w:r>
        <w:r w:rsidRPr="004915E4">
          <w:rPr>
            <w:rFonts w:eastAsiaTheme="minorEastAsia" w:hint="eastAsia"/>
            <w:lang w:eastAsia="zh-CN"/>
          </w:rPr>
          <w:t>Figure 8.1-y</w:t>
        </w:r>
        <w:r w:rsidRPr="004915E4">
          <w:rPr>
            <w:rFonts w:eastAsia="等线" w:hint="eastAsia"/>
            <w:lang w:eastAsia="zh-CN"/>
          </w:rPr>
          <w:t xml:space="preserve">: </w:t>
        </w:r>
      </w:ins>
    </w:p>
    <w:p w14:paraId="5613EEFA" w14:textId="77777777" w:rsidR="007C65AE" w:rsidRDefault="007C65AE" w:rsidP="007C65AE">
      <w:pPr>
        <w:jc w:val="center"/>
        <w:rPr>
          <w:ins w:id="27" w:author="CATT" w:date="2022-08-09T10:36:00Z"/>
          <w:rFonts w:eastAsia="等线"/>
          <w:lang w:eastAsia="zh-CN"/>
        </w:rPr>
      </w:pPr>
      <w:ins w:id="28" w:author="CATT" w:date="2022-08-09T10:36:00Z">
        <w:r>
          <w:object w:dxaOrig="6647" w:dyaOrig="4542" w14:anchorId="4A06D197">
            <v:shape id="_x0000_i1026" type="#_x0000_t75" style="width:253.5pt;height:173.5pt" o:ole="">
              <v:imagedata r:id="rId14" o:title=""/>
            </v:shape>
            <o:OLEObject Type="Embed" ProgID="Visio.Drawing.11" ShapeID="_x0000_i1026" DrawAspect="Content" ObjectID="_1721560382" r:id="rId15"/>
          </w:object>
        </w:r>
      </w:ins>
    </w:p>
    <w:p w14:paraId="55C3E262" w14:textId="77777777" w:rsidR="007C65AE" w:rsidRPr="00931BE6" w:rsidRDefault="007C65AE" w:rsidP="007C65AE">
      <w:pPr>
        <w:jc w:val="center"/>
        <w:rPr>
          <w:ins w:id="29" w:author="CATT" w:date="2022-08-09T10:36:00Z"/>
          <w:rFonts w:ascii="Arial" w:eastAsiaTheme="minorEastAsia" w:hAnsi="Arial" w:cs="Arial"/>
          <w:b/>
          <w:lang w:eastAsia="zh-CN"/>
        </w:rPr>
      </w:pPr>
      <w:ins w:id="30" w:author="CATT" w:date="2022-08-09T10:36:00Z">
        <w:r w:rsidRPr="00931BE6">
          <w:rPr>
            <w:rFonts w:ascii="Arial" w:eastAsiaTheme="minorEastAsia" w:hAnsi="Arial" w:cs="Arial"/>
            <w:b/>
            <w:lang w:eastAsia="zh-CN"/>
          </w:rPr>
          <w:t>Figure 8.1-y Pure NG-RAN based NCR identification and authorization</w:t>
        </w:r>
      </w:ins>
    </w:p>
    <w:p w14:paraId="56D0A337" w14:textId="77777777" w:rsidR="007C65AE" w:rsidRDefault="007C65AE" w:rsidP="007C65AE">
      <w:pPr>
        <w:rPr>
          <w:ins w:id="31" w:author="CATT" w:date="2022-08-09T10:36:00Z"/>
          <w:rFonts w:eastAsia="等线"/>
          <w:lang w:eastAsia="zh-CN"/>
        </w:rPr>
      </w:pPr>
      <w:ins w:id="32" w:author="CATT" w:date="2022-08-09T10:36:00Z">
        <w:r>
          <w:rPr>
            <w:rFonts w:eastAsia="等线" w:hint="eastAsia"/>
            <w:lang w:eastAsia="zh-CN"/>
          </w:rPr>
          <w:t>In this solution, it is unnecessary for NCR to do the registration, thus, no impact to 5GC, only UE and NG-RAN are involved for NCR identification and authorization.</w:t>
        </w:r>
      </w:ins>
    </w:p>
    <w:p w14:paraId="1D12581D" w14:textId="77777777" w:rsidR="007C65AE" w:rsidRDefault="007C65AE" w:rsidP="007C65AE">
      <w:pPr>
        <w:rPr>
          <w:ins w:id="33" w:author="CATT" w:date="2022-08-09T10:36:00Z"/>
          <w:rFonts w:eastAsia="等线"/>
          <w:lang w:eastAsia="zh-CN"/>
        </w:rPr>
      </w:pPr>
      <w:ins w:id="34" w:author="CATT" w:date="2022-08-09T10:36:00Z">
        <w:r>
          <w:rPr>
            <w:rFonts w:eastAsia="等线" w:hint="eastAsia"/>
            <w:lang w:eastAsia="zh-CN"/>
          </w:rPr>
          <w:t xml:space="preserve">The identification and authorization of NCR node could be done within NG-RAN node, e.g. in the Random </w:t>
        </w:r>
        <w:r>
          <w:rPr>
            <w:rFonts w:eastAsia="等线"/>
            <w:lang w:eastAsia="zh-CN"/>
          </w:rPr>
          <w:t>ac</w:t>
        </w:r>
        <w:r>
          <w:rPr>
            <w:rFonts w:eastAsia="等线" w:hint="eastAsia"/>
            <w:lang w:eastAsia="zh-CN"/>
          </w:rPr>
          <w:t xml:space="preserve">cess procedure, with necessary pre-configuration or OAM configuration. </w:t>
        </w:r>
      </w:ins>
    </w:p>
    <w:p w14:paraId="7F84A373" w14:textId="77777777" w:rsidR="006958DF" w:rsidRPr="007C65AE" w:rsidRDefault="006958DF" w:rsidP="00A31D5D">
      <w:pPr>
        <w:rPr>
          <w:rFonts w:eastAsia="等线"/>
          <w:lang w:eastAsia="zh-CN"/>
        </w:rPr>
      </w:pPr>
    </w:p>
    <w:p w14:paraId="542D5D25" w14:textId="77777777" w:rsidR="00A31D5D" w:rsidRPr="00A31D5D" w:rsidRDefault="00A31D5D" w:rsidP="00A31D5D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5" w:name="_Toc102054330"/>
      <w:r w:rsidRPr="00A31D5D">
        <w:rPr>
          <w:rFonts w:ascii="Arial" w:eastAsia="等线" w:hAnsi="Arial"/>
          <w:sz w:val="32"/>
        </w:rPr>
        <w:t>8.2</w:t>
      </w:r>
      <w:r w:rsidRPr="00A31D5D">
        <w:rPr>
          <w:rFonts w:ascii="Arial" w:eastAsia="等线" w:hAnsi="Arial"/>
          <w:sz w:val="32"/>
        </w:rPr>
        <w:tab/>
        <w:t>Specification impacts</w:t>
      </w:r>
      <w:bookmarkEnd w:id="35"/>
      <w:r w:rsidRPr="00A31D5D">
        <w:rPr>
          <w:rFonts w:ascii="Arial" w:eastAsia="等线" w:hAnsi="Arial"/>
          <w:sz w:val="32"/>
        </w:rPr>
        <w:t xml:space="preserve">  </w:t>
      </w:r>
    </w:p>
    <w:p w14:paraId="26AB19E3" w14:textId="77777777" w:rsidR="00CC7AC8" w:rsidRPr="002F2738" w:rsidRDefault="00CC7AC8" w:rsidP="00CC7AC8">
      <w:pPr>
        <w:spacing w:after="120"/>
        <w:rPr>
          <w:ins w:id="36" w:author="CATT" w:date="2022-08-08T14:51:00Z"/>
          <w:rFonts w:eastAsia="等线"/>
          <w:lang w:eastAsia="zh-CN"/>
        </w:rPr>
      </w:pPr>
      <w:ins w:id="37" w:author="CATT" w:date="2022-08-08T14:51:00Z">
        <w:r w:rsidRPr="002F2738">
          <w:rPr>
            <w:rFonts w:eastAsia="等线"/>
            <w:lang w:eastAsia="zh-CN"/>
          </w:rPr>
          <w:t>For Solution 1, Red</w:t>
        </w:r>
        <w:r>
          <w:rPr>
            <w:rFonts w:eastAsia="等线" w:hint="eastAsia"/>
            <w:lang w:eastAsia="zh-CN"/>
          </w:rPr>
          <w:t>C</w:t>
        </w:r>
        <w:r w:rsidRPr="002F2738">
          <w:rPr>
            <w:rFonts w:eastAsia="等线"/>
            <w:lang w:eastAsia="zh-CN"/>
          </w:rPr>
          <w:t>ap like solution, it may impact:</w:t>
        </w:r>
      </w:ins>
    </w:p>
    <w:p w14:paraId="0D0CE8DB" w14:textId="77777777" w:rsidR="00CC7AC8" w:rsidRPr="002F2738" w:rsidRDefault="00CC7AC8" w:rsidP="00CC7AC8">
      <w:pPr>
        <w:pStyle w:val="a4"/>
        <w:numPr>
          <w:ilvl w:val="0"/>
          <w:numId w:val="19"/>
        </w:numPr>
        <w:spacing w:after="120"/>
        <w:rPr>
          <w:ins w:id="38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39" w:author="CATT" w:date="2022-08-08T14:51:00Z"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>No impact to NG-RAN architecture and protocol stack.</w:t>
        </w:r>
      </w:ins>
    </w:p>
    <w:p w14:paraId="434DCB0D" w14:textId="77777777" w:rsidR="00CC7AC8" w:rsidRPr="002F2738" w:rsidRDefault="00CC7AC8" w:rsidP="00CC7AC8">
      <w:pPr>
        <w:pStyle w:val="a4"/>
        <w:numPr>
          <w:ilvl w:val="0"/>
          <w:numId w:val="19"/>
        </w:numPr>
        <w:spacing w:after="120"/>
        <w:rPr>
          <w:ins w:id="40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41" w:author="CATT" w:date="2022-08-08T14:51:00Z"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lastRenderedPageBreak/>
          <w:t>Legacy registration procedure is reused, no impact to 5GC.</w:t>
        </w:r>
      </w:ins>
    </w:p>
    <w:p w14:paraId="1A73775F" w14:textId="77777777" w:rsidR="00CC7AC8" w:rsidRPr="002F2738" w:rsidRDefault="00CC7AC8" w:rsidP="00CC7AC8">
      <w:pPr>
        <w:pStyle w:val="a4"/>
        <w:numPr>
          <w:ilvl w:val="0"/>
          <w:numId w:val="19"/>
        </w:numPr>
        <w:spacing w:after="120"/>
        <w:rPr>
          <w:ins w:id="42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43" w:author="CATT" w:date="2022-08-08T14:51:00Z"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Enhancements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 NR-Uu 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are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needed to support NCR access, NCR identification.</w:t>
        </w:r>
      </w:ins>
    </w:p>
    <w:p w14:paraId="5AB737E0" w14:textId="77777777" w:rsidR="00CC7AC8" w:rsidRPr="002F2738" w:rsidRDefault="00CC7AC8" w:rsidP="00CC7AC8">
      <w:pPr>
        <w:pStyle w:val="a4"/>
        <w:numPr>
          <w:ilvl w:val="0"/>
          <w:numId w:val="19"/>
        </w:numPr>
        <w:spacing w:after="120"/>
        <w:rPr>
          <w:ins w:id="44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45" w:author="CATT" w:date="2022-08-08T14:51:00Z"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Coordination between NG-RAN node and OAM 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are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needed for NCR specific identification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 xml:space="preserve"> and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>authorization.</w:t>
        </w:r>
      </w:ins>
    </w:p>
    <w:p w14:paraId="41E76757" w14:textId="77777777" w:rsidR="00CC7AC8" w:rsidRPr="002F2738" w:rsidRDefault="00CC7AC8" w:rsidP="00CC7AC8">
      <w:pPr>
        <w:spacing w:after="120"/>
        <w:rPr>
          <w:ins w:id="46" w:author="CATT" w:date="2022-08-08T14:51:00Z"/>
          <w:rFonts w:eastAsia="等线"/>
          <w:lang w:eastAsia="zh-CN"/>
        </w:rPr>
      </w:pPr>
    </w:p>
    <w:p w14:paraId="65743BB6" w14:textId="77777777" w:rsidR="00CC7AC8" w:rsidRPr="002F2738" w:rsidRDefault="00CC7AC8" w:rsidP="00CC7AC8">
      <w:pPr>
        <w:spacing w:after="120"/>
        <w:rPr>
          <w:ins w:id="47" w:author="CATT" w:date="2022-08-08T14:51:00Z"/>
          <w:rFonts w:eastAsia="等线"/>
          <w:lang w:eastAsia="zh-CN"/>
        </w:rPr>
      </w:pPr>
      <w:ins w:id="48" w:author="CATT" w:date="2022-08-08T14:51:00Z">
        <w:r w:rsidRPr="002F2738">
          <w:rPr>
            <w:rFonts w:eastAsia="等线"/>
            <w:lang w:eastAsia="zh-CN"/>
          </w:rPr>
          <w:t>For Solution 2, IAB-like solution:</w:t>
        </w:r>
      </w:ins>
    </w:p>
    <w:p w14:paraId="37239D6B" w14:textId="77777777" w:rsidR="00CC7AC8" w:rsidRPr="002F2738" w:rsidRDefault="00CC7AC8" w:rsidP="00CC7AC8">
      <w:pPr>
        <w:pStyle w:val="a4"/>
        <w:numPr>
          <w:ilvl w:val="0"/>
          <w:numId w:val="20"/>
        </w:numPr>
        <w:spacing w:after="120"/>
        <w:rPr>
          <w:ins w:id="49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50" w:author="CATT" w:date="2022-08-08T14:51:00Z"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Enhancements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 NR-Uu 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are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needed to support NCR access and NCR identification. </w:t>
        </w:r>
      </w:ins>
    </w:p>
    <w:p w14:paraId="6C5AE5B7" w14:textId="77777777" w:rsidR="00CC7AC8" w:rsidRPr="002F2738" w:rsidRDefault="00CC7AC8" w:rsidP="00CC7AC8">
      <w:pPr>
        <w:pStyle w:val="a4"/>
        <w:numPr>
          <w:ilvl w:val="0"/>
          <w:numId w:val="20"/>
        </w:numPr>
        <w:spacing w:after="120"/>
        <w:rPr>
          <w:ins w:id="51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52" w:author="CATT" w:date="2022-08-08T14:51:00Z"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Enhancements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 NGAP is needed to support NCR indication and NCR authorization.</w:t>
        </w:r>
      </w:ins>
    </w:p>
    <w:p w14:paraId="762B8122" w14:textId="77777777" w:rsidR="00CC7AC8" w:rsidRPr="002F2738" w:rsidRDefault="00CC7AC8" w:rsidP="00CC7AC8">
      <w:pPr>
        <w:spacing w:after="120"/>
        <w:rPr>
          <w:ins w:id="53" w:author="CATT" w:date="2022-08-08T14:51:00Z"/>
          <w:rFonts w:eastAsia="等线"/>
          <w:lang w:eastAsia="zh-CN"/>
        </w:rPr>
      </w:pPr>
    </w:p>
    <w:p w14:paraId="7E05E584" w14:textId="77777777" w:rsidR="00CC7AC8" w:rsidRPr="002F2738" w:rsidRDefault="00CC7AC8" w:rsidP="00CC7AC8">
      <w:pPr>
        <w:spacing w:after="120"/>
        <w:rPr>
          <w:ins w:id="54" w:author="CATT" w:date="2022-08-08T14:51:00Z"/>
          <w:rFonts w:eastAsia="等线"/>
          <w:lang w:eastAsia="zh-CN"/>
        </w:rPr>
      </w:pPr>
      <w:ins w:id="55" w:author="CATT" w:date="2022-08-08T14:51:00Z">
        <w:r w:rsidRPr="002F2738">
          <w:rPr>
            <w:rFonts w:eastAsia="等线"/>
            <w:lang w:eastAsia="zh-CN"/>
          </w:rPr>
          <w:t>For Solution 3, Pure NG-RAN based solution:</w:t>
        </w:r>
      </w:ins>
    </w:p>
    <w:p w14:paraId="4342F602" w14:textId="77777777" w:rsidR="00CC7AC8" w:rsidRPr="002F2738" w:rsidRDefault="00CC7AC8" w:rsidP="00CC7AC8">
      <w:pPr>
        <w:pStyle w:val="a4"/>
        <w:numPr>
          <w:ilvl w:val="0"/>
          <w:numId w:val="21"/>
        </w:numPr>
        <w:spacing w:after="120"/>
        <w:rPr>
          <w:ins w:id="56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57" w:author="CATT" w:date="2022-08-08T14:51:00Z"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>No impact to NG-RAN architecture and protocol stack.</w:t>
        </w:r>
      </w:ins>
    </w:p>
    <w:p w14:paraId="7AE48AB5" w14:textId="77777777" w:rsidR="00CC7AC8" w:rsidRPr="002F2738" w:rsidRDefault="00CC7AC8" w:rsidP="00CC7AC8">
      <w:pPr>
        <w:pStyle w:val="a4"/>
        <w:numPr>
          <w:ilvl w:val="0"/>
          <w:numId w:val="21"/>
        </w:numPr>
        <w:spacing w:after="120"/>
        <w:rPr>
          <w:ins w:id="58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59" w:author="CATT" w:date="2022-08-08T14:51:00Z"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5GC is not involved. </w:t>
        </w:r>
      </w:ins>
    </w:p>
    <w:p w14:paraId="2CAA35BF" w14:textId="77777777" w:rsidR="00CC7AC8" w:rsidRPr="002F2738" w:rsidRDefault="00CC7AC8" w:rsidP="00CC7AC8">
      <w:pPr>
        <w:pStyle w:val="a4"/>
        <w:numPr>
          <w:ilvl w:val="0"/>
          <w:numId w:val="21"/>
        </w:numPr>
        <w:spacing w:after="120"/>
        <w:rPr>
          <w:ins w:id="60" w:author="CATT" w:date="2022-08-08T14:51:00Z"/>
          <w:rFonts w:ascii="Times New Roman" w:eastAsia="等线" w:hAnsi="Times New Roman" w:cs="Times New Roman"/>
          <w:sz w:val="20"/>
          <w:szCs w:val="20"/>
          <w:lang w:eastAsia="zh-CN"/>
        </w:rPr>
      </w:pPr>
      <w:ins w:id="61" w:author="CATT" w:date="2022-08-08T14:51:00Z"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Enhancements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 NR-Uu 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are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needed to support NCR access, identification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,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 xml:space="preserve">and 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>authorization.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 xml:space="preserve"> 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Coordination between NG-RAN node and OAM </w:t>
        </w:r>
        <w:r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can be considered.</w:t>
        </w:r>
        <w:r w:rsidRPr="002F2738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</w:t>
        </w:r>
      </w:ins>
    </w:p>
    <w:p w14:paraId="64FCF8CC" w14:textId="054C59F0" w:rsidR="004C20F7" w:rsidRPr="00CC7AC8" w:rsidRDefault="004C20F7" w:rsidP="00A31D5D">
      <w:pPr>
        <w:rPr>
          <w:rFonts w:eastAsia="等线"/>
          <w:color w:val="A6A6A6"/>
          <w:lang w:val="sv-SE" w:eastAsia="zh-CN"/>
        </w:rPr>
      </w:pPr>
    </w:p>
    <w:p w14:paraId="6B5B32EC" w14:textId="77777777" w:rsidR="00A31D5D" w:rsidRDefault="00A31D5D" w:rsidP="00A31D5D">
      <w:pPr>
        <w:rPr>
          <w:rFonts w:eastAsia="等线"/>
          <w:color w:val="A6A6A6"/>
          <w:lang w:eastAsia="zh-CN"/>
        </w:rPr>
      </w:pPr>
      <w:r w:rsidRPr="00A31D5D">
        <w:rPr>
          <w:rFonts w:eastAsia="等线"/>
          <w:color w:val="A6A6A6"/>
        </w:rPr>
        <w:t xml:space="preserve">[Editor's Note: This clause includes the identified specification impacts for each solution based on the inputs from RAN2 and </w:t>
      </w:r>
      <w:proofErr w:type="gramStart"/>
      <w:r w:rsidRPr="00A31D5D">
        <w:rPr>
          <w:rFonts w:eastAsia="等线"/>
          <w:color w:val="A6A6A6"/>
        </w:rPr>
        <w:t>RAN3,</w:t>
      </w:r>
      <w:proofErr w:type="gramEnd"/>
      <w:r w:rsidRPr="00A31D5D">
        <w:rPr>
          <w:rFonts w:eastAsia="等线"/>
          <w:color w:val="A6A6A6"/>
        </w:rPr>
        <w:t xml:space="preserve"> it will be captured in clause.]</w:t>
      </w:r>
    </w:p>
    <w:p w14:paraId="2F3C95DF" w14:textId="56B5F821" w:rsidR="00795869" w:rsidRDefault="00795869" w:rsidP="00795869">
      <w:pPr>
        <w:spacing w:afterLines="50" w:after="120"/>
        <w:rPr>
          <w:rFonts w:eastAsiaTheme="minorEastAsia"/>
          <w:lang w:eastAsia="zh-CN"/>
        </w:rPr>
      </w:pPr>
      <w:r w:rsidRPr="00484377">
        <w:rPr>
          <w:rFonts w:eastAsiaTheme="minorEastAsia" w:hint="eastAsia"/>
          <w:highlight w:val="yellow"/>
          <w:lang w:eastAsia="zh-CN"/>
        </w:rPr>
        <w:t>&lt;&lt;&lt;&lt;&lt;&lt;&lt;&lt;&lt;&lt;&lt;&lt;&lt;</w:t>
      </w:r>
      <w:r>
        <w:rPr>
          <w:rFonts w:eastAsiaTheme="minorEastAsia" w:hint="eastAsia"/>
          <w:highlight w:val="yellow"/>
          <w:lang w:eastAsia="zh-CN"/>
        </w:rPr>
        <w:t>&lt;&lt;&lt;&lt;</w:t>
      </w:r>
      <w:r w:rsidRPr="00484377">
        <w:rPr>
          <w:rFonts w:eastAsiaTheme="minorEastAsia" w:hint="eastAsia"/>
          <w:highlight w:val="yellow"/>
          <w:lang w:eastAsia="zh-CN"/>
        </w:rPr>
        <w:t>&lt;&lt;</w:t>
      </w:r>
      <w:r>
        <w:rPr>
          <w:rFonts w:eastAsiaTheme="minorEastAsia" w:hint="eastAsia"/>
          <w:highlight w:val="yellow"/>
          <w:lang w:eastAsia="zh-CN"/>
        </w:rPr>
        <w:t>&lt;&lt;&lt;&lt;&lt;</w:t>
      </w:r>
      <w:r w:rsidRPr="00484377">
        <w:rPr>
          <w:rFonts w:eastAsiaTheme="minorEastAsia" w:hint="eastAsia"/>
          <w:highlight w:val="yellow"/>
          <w:lang w:eastAsia="zh-CN"/>
        </w:rPr>
        <w:t xml:space="preserve">&lt;&lt;&lt;&lt;&lt; </w:t>
      </w:r>
      <w:r>
        <w:rPr>
          <w:rFonts w:eastAsiaTheme="minorEastAsia" w:hint="eastAsia"/>
          <w:highlight w:val="yellow"/>
          <w:lang w:eastAsia="zh-CN"/>
        </w:rPr>
        <w:t>Next Change</w:t>
      </w:r>
      <w:r w:rsidRPr="00484377">
        <w:rPr>
          <w:rFonts w:eastAsiaTheme="minorEastAsia" w:hint="eastAsia"/>
          <w:highlight w:val="yellow"/>
          <w:lang w:eastAsia="zh-CN"/>
        </w:rPr>
        <w:t xml:space="preserve"> &gt;&gt;&gt;&gt;&gt;&gt;&gt;&gt;&gt;&gt;&gt;&gt;&gt;&gt;&gt;&gt;&gt;&gt;&gt;&gt;&gt;&gt;&gt;&gt;&gt;&gt;&gt;&gt;&gt;&gt;&gt;&gt;&gt;&gt;</w:t>
      </w:r>
    </w:p>
    <w:p w14:paraId="55937048" w14:textId="77777777" w:rsidR="00514B15" w:rsidRPr="00803B6F" w:rsidRDefault="00514B15" w:rsidP="00514B15"/>
    <w:p w14:paraId="144763E2" w14:textId="77777777" w:rsidR="00514B15" w:rsidRDefault="00514B15" w:rsidP="00514B15">
      <w:pPr>
        <w:pStyle w:val="1"/>
      </w:pPr>
      <w:bookmarkStart w:id="62" w:name="_Toc102054331"/>
      <w:r>
        <w:t>10</w:t>
      </w:r>
      <w:r>
        <w:tab/>
        <w:t>Conclusion</w:t>
      </w:r>
      <w:bookmarkEnd w:id="62"/>
    </w:p>
    <w:p w14:paraId="401CF9F4" w14:textId="0960D0FC" w:rsidR="002F2738" w:rsidRPr="00A31D5D" w:rsidRDefault="00514B15" w:rsidP="002F2738">
      <w:pPr>
        <w:keepNext/>
        <w:keepLines/>
        <w:spacing w:before="180"/>
        <w:ind w:left="1134" w:hanging="1134"/>
        <w:outlineLvl w:val="1"/>
        <w:rPr>
          <w:ins w:id="63" w:author="CATT" w:date="2022-08-02T10:36:00Z"/>
          <w:rFonts w:ascii="Arial" w:eastAsia="等线" w:hAnsi="Arial"/>
          <w:sz w:val="32"/>
          <w:lang w:eastAsia="zh-CN"/>
        </w:rPr>
      </w:pPr>
      <w:ins w:id="64" w:author="CATT" w:date="2022-08-08T14:46:00Z">
        <w:r>
          <w:rPr>
            <w:rFonts w:ascii="Arial" w:eastAsia="等线" w:hAnsi="Arial" w:hint="eastAsia"/>
            <w:sz w:val="32"/>
            <w:lang w:eastAsia="zh-CN"/>
          </w:rPr>
          <w:t>10</w:t>
        </w:r>
      </w:ins>
      <w:proofErr w:type="gramStart"/>
      <w:ins w:id="65" w:author="CATT" w:date="2022-08-02T10:36:00Z">
        <w:r w:rsidR="002F2738" w:rsidRPr="00A31D5D">
          <w:rPr>
            <w:rFonts w:ascii="Arial" w:eastAsia="等线" w:hAnsi="Arial"/>
            <w:sz w:val="32"/>
          </w:rPr>
          <w:t>.</w:t>
        </w:r>
        <w:r w:rsidR="002F2738">
          <w:rPr>
            <w:rFonts w:ascii="Arial" w:eastAsia="等线" w:hAnsi="Arial" w:hint="eastAsia"/>
            <w:sz w:val="32"/>
            <w:lang w:eastAsia="zh-CN"/>
          </w:rPr>
          <w:t>x</w:t>
        </w:r>
        <w:proofErr w:type="gramEnd"/>
        <w:r w:rsidR="002F2738" w:rsidRPr="00A31D5D">
          <w:rPr>
            <w:rFonts w:ascii="Arial" w:eastAsia="等线" w:hAnsi="Arial"/>
            <w:sz w:val="32"/>
          </w:rPr>
          <w:tab/>
        </w:r>
      </w:ins>
      <w:ins w:id="66" w:author="CATT" w:date="2022-08-02T10:37:00Z">
        <w:r w:rsidR="002F2738">
          <w:rPr>
            <w:rFonts w:ascii="Arial" w:eastAsia="等线" w:hAnsi="Arial" w:hint="eastAsia"/>
            <w:sz w:val="32"/>
            <w:lang w:eastAsia="zh-CN"/>
          </w:rPr>
          <w:t>Recommendation</w:t>
        </w:r>
      </w:ins>
    </w:p>
    <w:p w14:paraId="0047136E" w14:textId="77777777" w:rsidR="00514B15" w:rsidRDefault="00514B15" w:rsidP="00514B15">
      <w:pPr>
        <w:spacing w:afterLines="50" w:after="120"/>
        <w:rPr>
          <w:ins w:id="67" w:author="CATT" w:date="2022-08-08T14:50:00Z"/>
          <w:rFonts w:eastAsiaTheme="minorEastAsia"/>
          <w:lang w:eastAsia="zh-CN"/>
        </w:rPr>
      </w:pPr>
      <w:ins w:id="68" w:author="CATT" w:date="2022-08-08T14:50:00Z">
        <w:r>
          <w:rPr>
            <w:rFonts w:eastAsiaTheme="minorEastAsia" w:hint="eastAsia"/>
            <w:lang w:eastAsia="zh-CN"/>
          </w:rPr>
          <w:t xml:space="preserve">From the solutions of Repeater management, 5GC is unnecessary to be involved in NCR management.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o minimize the impact to the whole system, the option 3 as specified in section 8.1 is recommended to be specified in the WI phase. With it, the NCR identification and authorization are all done within NG-RAN, which may require necessary coordination with OAM.</w:t>
        </w:r>
      </w:ins>
    </w:p>
    <w:p w14:paraId="3292E0D9" w14:textId="77777777" w:rsidR="00484377" w:rsidRPr="00514B15" w:rsidRDefault="00484377" w:rsidP="00A31D5D">
      <w:pPr>
        <w:spacing w:afterLines="50" w:after="120"/>
        <w:rPr>
          <w:rFonts w:eastAsiaTheme="minorEastAsia"/>
          <w:lang w:eastAsia="zh-CN"/>
        </w:rPr>
      </w:pPr>
    </w:p>
    <w:p w14:paraId="47C8A4F8" w14:textId="319BD96F" w:rsidR="00484377" w:rsidRPr="00A31D5D" w:rsidRDefault="00484377" w:rsidP="00A31D5D">
      <w:pPr>
        <w:spacing w:afterLines="50" w:after="120"/>
        <w:rPr>
          <w:rFonts w:eastAsiaTheme="minorEastAsia"/>
          <w:lang w:eastAsia="zh-CN"/>
        </w:rPr>
      </w:pPr>
      <w:r w:rsidRPr="00484377">
        <w:rPr>
          <w:rFonts w:eastAsiaTheme="minorEastAsia" w:hint="eastAsia"/>
          <w:highlight w:val="yellow"/>
          <w:lang w:eastAsia="zh-CN"/>
        </w:rPr>
        <w:t>&lt;&lt;&lt;&lt;&lt;&lt;&lt;&lt;&lt;&lt;&lt;&lt;&lt;</w:t>
      </w:r>
      <w:r>
        <w:rPr>
          <w:rFonts w:eastAsiaTheme="minorEastAsia" w:hint="eastAsia"/>
          <w:highlight w:val="yellow"/>
          <w:lang w:eastAsia="zh-CN"/>
        </w:rPr>
        <w:t>&lt;&lt;&lt;&lt;</w:t>
      </w:r>
      <w:r w:rsidRPr="00484377">
        <w:rPr>
          <w:rFonts w:eastAsiaTheme="minorEastAsia" w:hint="eastAsia"/>
          <w:highlight w:val="yellow"/>
          <w:lang w:eastAsia="zh-CN"/>
        </w:rPr>
        <w:t xml:space="preserve">&lt;&lt;&lt;&lt;&lt;&lt;&lt; </w:t>
      </w:r>
      <w:r>
        <w:rPr>
          <w:rFonts w:eastAsiaTheme="minorEastAsia" w:hint="eastAsia"/>
          <w:highlight w:val="yellow"/>
          <w:lang w:eastAsia="zh-CN"/>
        </w:rPr>
        <w:t>End</w:t>
      </w:r>
      <w:r w:rsidRPr="00484377">
        <w:rPr>
          <w:rFonts w:eastAsiaTheme="minorEastAsia" w:hint="eastAsia"/>
          <w:highlight w:val="yellow"/>
          <w:lang w:eastAsia="zh-CN"/>
        </w:rPr>
        <w:t xml:space="preserve"> of the changes &gt;&gt;&gt;&gt;&gt;&gt;&gt;&gt;&gt;&gt;&gt;&gt;&gt;&gt;&gt;&gt;&gt;&gt;&gt;&gt;&gt;&gt;&gt;&gt;&gt;&gt;&gt;&gt;&gt;&gt;&gt;&gt;&gt;&gt;</w:t>
      </w:r>
    </w:p>
    <w:sectPr w:rsidR="00484377" w:rsidRPr="00A31D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6D35D" w14:textId="77777777" w:rsidR="00902176" w:rsidRDefault="00902176" w:rsidP="00EE7A47">
      <w:pPr>
        <w:spacing w:after="0"/>
      </w:pPr>
      <w:r>
        <w:separator/>
      </w:r>
    </w:p>
  </w:endnote>
  <w:endnote w:type="continuationSeparator" w:id="0">
    <w:p w14:paraId="072F0EF1" w14:textId="77777777" w:rsidR="00902176" w:rsidRDefault="00902176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86D82" w14:textId="77777777" w:rsidR="00902176" w:rsidRDefault="00902176" w:rsidP="00EE7A47">
      <w:pPr>
        <w:spacing w:after="0"/>
      </w:pPr>
      <w:r>
        <w:separator/>
      </w:r>
    </w:p>
  </w:footnote>
  <w:footnote w:type="continuationSeparator" w:id="0">
    <w:p w14:paraId="38296B51" w14:textId="77777777" w:rsidR="00902176" w:rsidRDefault="00902176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3E0077"/>
    <w:multiLevelType w:val="hybridMultilevel"/>
    <w:tmpl w:val="0EC880F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77557"/>
    <w:multiLevelType w:val="hybridMultilevel"/>
    <w:tmpl w:val="CC84726C"/>
    <w:lvl w:ilvl="0" w:tplc="D02E0D2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D625330"/>
    <w:multiLevelType w:val="hybridMultilevel"/>
    <w:tmpl w:val="44DE46AE"/>
    <w:lvl w:ilvl="0" w:tplc="D02E0D2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7133FD"/>
    <w:multiLevelType w:val="hybridMultilevel"/>
    <w:tmpl w:val="62A0F1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583949"/>
    <w:multiLevelType w:val="hybridMultilevel"/>
    <w:tmpl w:val="D9AC3410"/>
    <w:lvl w:ilvl="0" w:tplc="D02E0D2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4"/>
  </w:num>
  <w:num w:numId="5">
    <w:abstractNumId w:val="16"/>
  </w:num>
  <w:num w:numId="6">
    <w:abstractNumId w:val="6"/>
  </w:num>
  <w:num w:numId="7">
    <w:abstractNumId w:val="3"/>
  </w:num>
  <w:num w:numId="8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"/>
  </w:num>
  <w:num w:numId="12">
    <w:abstractNumId w:val="12"/>
  </w:num>
  <w:num w:numId="13">
    <w:abstractNumId w:val="9"/>
  </w:num>
  <w:num w:numId="14">
    <w:abstractNumId w:val="0"/>
  </w:num>
  <w:num w:numId="15">
    <w:abstractNumId w:val="20"/>
  </w:num>
  <w:num w:numId="16">
    <w:abstractNumId w:val="13"/>
  </w:num>
  <w:num w:numId="17">
    <w:abstractNumId w:val="5"/>
  </w:num>
  <w:num w:numId="18">
    <w:abstractNumId w:val="15"/>
  </w:num>
  <w:num w:numId="19">
    <w:abstractNumId w:val="11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trackRevisions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155CC"/>
    <w:rsid w:val="00015CCC"/>
    <w:rsid w:val="00020E2D"/>
    <w:rsid w:val="00024D94"/>
    <w:rsid w:val="00025DD2"/>
    <w:rsid w:val="00041AB2"/>
    <w:rsid w:val="000845D0"/>
    <w:rsid w:val="00085BA5"/>
    <w:rsid w:val="000A23CC"/>
    <w:rsid w:val="000A7424"/>
    <w:rsid w:val="000B086E"/>
    <w:rsid w:val="000B7D69"/>
    <w:rsid w:val="000C1225"/>
    <w:rsid w:val="000C5726"/>
    <w:rsid w:val="000E1F26"/>
    <w:rsid w:val="000F2CF1"/>
    <w:rsid w:val="000F32F0"/>
    <w:rsid w:val="000F41DF"/>
    <w:rsid w:val="00135272"/>
    <w:rsid w:val="001508D5"/>
    <w:rsid w:val="00157532"/>
    <w:rsid w:val="0017275A"/>
    <w:rsid w:val="001730DA"/>
    <w:rsid w:val="001908EC"/>
    <w:rsid w:val="00193144"/>
    <w:rsid w:val="001A2295"/>
    <w:rsid w:val="001A7007"/>
    <w:rsid w:val="001A7675"/>
    <w:rsid w:val="001B0F21"/>
    <w:rsid w:val="001C1A9F"/>
    <w:rsid w:val="001C7A4C"/>
    <w:rsid w:val="001D47AA"/>
    <w:rsid w:val="001D69BD"/>
    <w:rsid w:val="001E1DDD"/>
    <w:rsid w:val="001E2B71"/>
    <w:rsid w:val="001F56F7"/>
    <w:rsid w:val="001F7061"/>
    <w:rsid w:val="002024EE"/>
    <w:rsid w:val="00204C12"/>
    <w:rsid w:val="00206A7B"/>
    <w:rsid w:val="00210F09"/>
    <w:rsid w:val="00212414"/>
    <w:rsid w:val="0021759C"/>
    <w:rsid w:val="00234E82"/>
    <w:rsid w:val="0024401D"/>
    <w:rsid w:val="0026526C"/>
    <w:rsid w:val="0026636E"/>
    <w:rsid w:val="00274174"/>
    <w:rsid w:val="00286EE6"/>
    <w:rsid w:val="0028743F"/>
    <w:rsid w:val="00293244"/>
    <w:rsid w:val="002A38EA"/>
    <w:rsid w:val="002A4047"/>
    <w:rsid w:val="002A5307"/>
    <w:rsid w:val="002B38E7"/>
    <w:rsid w:val="002B7649"/>
    <w:rsid w:val="002D3A40"/>
    <w:rsid w:val="002D7438"/>
    <w:rsid w:val="002F10B7"/>
    <w:rsid w:val="002F2738"/>
    <w:rsid w:val="002F4F1E"/>
    <w:rsid w:val="002F7A4F"/>
    <w:rsid w:val="0030322A"/>
    <w:rsid w:val="003035EC"/>
    <w:rsid w:val="003039C3"/>
    <w:rsid w:val="00305A78"/>
    <w:rsid w:val="00306C40"/>
    <w:rsid w:val="00307ED6"/>
    <w:rsid w:val="003138D0"/>
    <w:rsid w:val="00314CCE"/>
    <w:rsid w:val="00314DFF"/>
    <w:rsid w:val="00322715"/>
    <w:rsid w:val="0032553F"/>
    <w:rsid w:val="00344F63"/>
    <w:rsid w:val="00351A3B"/>
    <w:rsid w:val="0035651C"/>
    <w:rsid w:val="00375554"/>
    <w:rsid w:val="0038197A"/>
    <w:rsid w:val="00382F73"/>
    <w:rsid w:val="003A23BF"/>
    <w:rsid w:val="003A2B92"/>
    <w:rsid w:val="003A2EA9"/>
    <w:rsid w:val="003B09D2"/>
    <w:rsid w:val="003C2BE8"/>
    <w:rsid w:val="003D4541"/>
    <w:rsid w:val="003D66CB"/>
    <w:rsid w:val="003D7FE4"/>
    <w:rsid w:val="003E1186"/>
    <w:rsid w:val="003E1CB9"/>
    <w:rsid w:val="00400781"/>
    <w:rsid w:val="00404D99"/>
    <w:rsid w:val="00406EF1"/>
    <w:rsid w:val="00413289"/>
    <w:rsid w:val="00414882"/>
    <w:rsid w:val="00424270"/>
    <w:rsid w:val="00435F98"/>
    <w:rsid w:val="0044329C"/>
    <w:rsid w:val="004442D8"/>
    <w:rsid w:val="00470C79"/>
    <w:rsid w:val="00471CC5"/>
    <w:rsid w:val="00484377"/>
    <w:rsid w:val="004915E4"/>
    <w:rsid w:val="004A1538"/>
    <w:rsid w:val="004A301E"/>
    <w:rsid w:val="004B23D3"/>
    <w:rsid w:val="004B5B30"/>
    <w:rsid w:val="004B7350"/>
    <w:rsid w:val="004C20F7"/>
    <w:rsid w:val="004D578A"/>
    <w:rsid w:val="004F6B29"/>
    <w:rsid w:val="005037E0"/>
    <w:rsid w:val="00514B15"/>
    <w:rsid w:val="00516F00"/>
    <w:rsid w:val="00530037"/>
    <w:rsid w:val="00530706"/>
    <w:rsid w:val="00530B0A"/>
    <w:rsid w:val="005320AE"/>
    <w:rsid w:val="00543768"/>
    <w:rsid w:val="005673D4"/>
    <w:rsid w:val="0058008E"/>
    <w:rsid w:val="00584091"/>
    <w:rsid w:val="0059305A"/>
    <w:rsid w:val="00595D96"/>
    <w:rsid w:val="005A1299"/>
    <w:rsid w:val="005B01B3"/>
    <w:rsid w:val="005C01E8"/>
    <w:rsid w:val="005C2275"/>
    <w:rsid w:val="005D2940"/>
    <w:rsid w:val="005E3CE1"/>
    <w:rsid w:val="005E77F1"/>
    <w:rsid w:val="005F1E99"/>
    <w:rsid w:val="00601440"/>
    <w:rsid w:val="00601F28"/>
    <w:rsid w:val="00603DD2"/>
    <w:rsid w:val="00605C9A"/>
    <w:rsid w:val="0061152D"/>
    <w:rsid w:val="00612281"/>
    <w:rsid w:val="006166C3"/>
    <w:rsid w:val="00630287"/>
    <w:rsid w:val="00631C62"/>
    <w:rsid w:val="006564CB"/>
    <w:rsid w:val="00675151"/>
    <w:rsid w:val="00676610"/>
    <w:rsid w:val="006812AA"/>
    <w:rsid w:val="006826EE"/>
    <w:rsid w:val="00690DA9"/>
    <w:rsid w:val="006958DF"/>
    <w:rsid w:val="006B6C20"/>
    <w:rsid w:val="006B7043"/>
    <w:rsid w:val="006C46E9"/>
    <w:rsid w:val="006C73C2"/>
    <w:rsid w:val="006D5364"/>
    <w:rsid w:val="006E2297"/>
    <w:rsid w:val="006E3343"/>
    <w:rsid w:val="006F0155"/>
    <w:rsid w:val="006F22D5"/>
    <w:rsid w:val="0070183A"/>
    <w:rsid w:val="00721750"/>
    <w:rsid w:val="0072393B"/>
    <w:rsid w:val="007267A0"/>
    <w:rsid w:val="00732A52"/>
    <w:rsid w:val="00740D97"/>
    <w:rsid w:val="00742D3E"/>
    <w:rsid w:val="007468B0"/>
    <w:rsid w:val="00772418"/>
    <w:rsid w:val="0077462F"/>
    <w:rsid w:val="007776AE"/>
    <w:rsid w:val="00786BEC"/>
    <w:rsid w:val="00795869"/>
    <w:rsid w:val="007964A2"/>
    <w:rsid w:val="007A5E07"/>
    <w:rsid w:val="007B02E7"/>
    <w:rsid w:val="007B3C07"/>
    <w:rsid w:val="007C65AE"/>
    <w:rsid w:val="007D0CC5"/>
    <w:rsid w:val="007D3729"/>
    <w:rsid w:val="007E5985"/>
    <w:rsid w:val="007E6233"/>
    <w:rsid w:val="007F678E"/>
    <w:rsid w:val="008044B4"/>
    <w:rsid w:val="008055A2"/>
    <w:rsid w:val="00817A28"/>
    <w:rsid w:val="00822DDE"/>
    <w:rsid w:val="00825DA3"/>
    <w:rsid w:val="00837A66"/>
    <w:rsid w:val="00854518"/>
    <w:rsid w:val="00863DB8"/>
    <w:rsid w:val="00891097"/>
    <w:rsid w:val="00896065"/>
    <w:rsid w:val="0089656E"/>
    <w:rsid w:val="008A7477"/>
    <w:rsid w:val="008C01B9"/>
    <w:rsid w:val="008C28EA"/>
    <w:rsid w:val="008C3B41"/>
    <w:rsid w:val="008D46B1"/>
    <w:rsid w:val="008D7B1C"/>
    <w:rsid w:val="00902176"/>
    <w:rsid w:val="00903A86"/>
    <w:rsid w:val="00903BFC"/>
    <w:rsid w:val="00912F9A"/>
    <w:rsid w:val="00917ECD"/>
    <w:rsid w:val="0092756E"/>
    <w:rsid w:val="009308C1"/>
    <w:rsid w:val="00931BE6"/>
    <w:rsid w:val="00932212"/>
    <w:rsid w:val="009359CB"/>
    <w:rsid w:val="00946243"/>
    <w:rsid w:val="009474E4"/>
    <w:rsid w:val="00953F87"/>
    <w:rsid w:val="00960C33"/>
    <w:rsid w:val="00965255"/>
    <w:rsid w:val="00982DC5"/>
    <w:rsid w:val="009A1217"/>
    <w:rsid w:val="009A3399"/>
    <w:rsid w:val="009A4F77"/>
    <w:rsid w:val="009B327F"/>
    <w:rsid w:val="009B47D0"/>
    <w:rsid w:val="009B592D"/>
    <w:rsid w:val="009B7252"/>
    <w:rsid w:val="009C0134"/>
    <w:rsid w:val="009C2674"/>
    <w:rsid w:val="009C354E"/>
    <w:rsid w:val="009C5A80"/>
    <w:rsid w:val="009D432F"/>
    <w:rsid w:val="009D569F"/>
    <w:rsid w:val="009D5DE6"/>
    <w:rsid w:val="009F1ABC"/>
    <w:rsid w:val="009F1E29"/>
    <w:rsid w:val="00A07528"/>
    <w:rsid w:val="00A1495C"/>
    <w:rsid w:val="00A22BB3"/>
    <w:rsid w:val="00A24B53"/>
    <w:rsid w:val="00A24F8B"/>
    <w:rsid w:val="00A264AE"/>
    <w:rsid w:val="00A31D5D"/>
    <w:rsid w:val="00A41845"/>
    <w:rsid w:val="00A567E8"/>
    <w:rsid w:val="00A62366"/>
    <w:rsid w:val="00A672EB"/>
    <w:rsid w:val="00A9066A"/>
    <w:rsid w:val="00A91EDC"/>
    <w:rsid w:val="00AC4BD8"/>
    <w:rsid w:val="00AD20C0"/>
    <w:rsid w:val="00AD68A2"/>
    <w:rsid w:val="00AD7E10"/>
    <w:rsid w:val="00AF7320"/>
    <w:rsid w:val="00B0083B"/>
    <w:rsid w:val="00B03C23"/>
    <w:rsid w:val="00B164AB"/>
    <w:rsid w:val="00B35061"/>
    <w:rsid w:val="00B36232"/>
    <w:rsid w:val="00B67C32"/>
    <w:rsid w:val="00B72637"/>
    <w:rsid w:val="00B77658"/>
    <w:rsid w:val="00B872E5"/>
    <w:rsid w:val="00BA2A37"/>
    <w:rsid w:val="00BA2A59"/>
    <w:rsid w:val="00BA7445"/>
    <w:rsid w:val="00BB0930"/>
    <w:rsid w:val="00BB2D16"/>
    <w:rsid w:val="00BC04F9"/>
    <w:rsid w:val="00BC64FA"/>
    <w:rsid w:val="00BD00C7"/>
    <w:rsid w:val="00BD1C87"/>
    <w:rsid w:val="00BD3C21"/>
    <w:rsid w:val="00BD56FD"/>
    <w:rsid w:val="00BE5262"/>
    <w:rsid w:val="00C0109C"/>
    <w:rsid w:val="00C05C4E"/>
    <w:rsid w:val="00C12B8C"/>
    <w:rsid w:val="00C15400"/>
    <w:rsid w:val="00C21224"/>
    <w:rsid w:val="00C3571E"/>
    <w:rsid w:val="00C41310"/>
    <w:rsid w:val="00C45C28"/>
    <w:rsid w:val="00C572A2"/>
    <w:rsid w:val="00C64390"/>
    <w:rsid w:val="00C6633D"/>
    <w:rsid w:val="00C77040"/>
    <w:rsid w:val="00C81A2F"/>
    <w:rsid w:val="00C918EE"/>
    <w:rsid w:val="00C942E8"/>
    <w:rsid w:val="00CB15F2"/>
    <w:rsid w:val="00CB4D74"/>
    <w:rsid w:val="00CB61BA"/>
    <w:rsid w:val="00CC0806"/>
    <w:rsid w:val="00CC798D"/>
    <w:rsid w:val="00CC7AC8"/>
    <w:rsid w:val="00CD56C8"/>
    <w:rsid w:val="00CD6D48"/>
    <w:rsid w:val="00CE00D0"/>
    <w:rsid w:val="00CE15E3"/>
    <w:rsid w:val="00CE51C3"/>
    <w:rsid w:val="00CE6716"/>
    <w:rsid w:val="00CF3D97"/>
    <w:rsid w:val="00CF4EBB"/>
    <w:rsid w:val="00CF753E"/>
    <w:rsid w:val="00D147BA"/>
    <w:rsid w:val="00D2456A"/>
    <w:rsid w:val="00D25FA0"/>
    <w:rsid w:val="00D43F81"/>
    <w:rsid w:val="00D71DEE"/>
    <w:rsid w:val="00D74E8F"/>
    <w:rsid w:val="00D75D00"/>
    <w:rsid w:val="00D9742B"/>
    <w:rsid w:val="00DA4C6D"/>
    <w:rsid w:val="00DA5EFF"/>
    <w:rsid w:val="00DA67DE"/>
    <w:rsid w:val="00DC3C3A"/>
    <w:rsid w:val="00DC43D7"/>
    <w:rsid w:val="00DC4D31"/>
    <w:rsid w:val="00DC527A"/>
    <w:rsid w:val="00DE4F29"/>
    <w:rsid w:val="00DE76C8"/>
    <w:rsid w:val="00DF17DA"/>
    <w:rsid w:val="00DF2DB5"/>
    <w:rsid w:val="00DF3909"/>
    <w:rsid w:val="00E10FB7"/>
    <w:rsid w:val="00E13DB9"/>
    <w:rsid w:val="00E21B9C"/>
    <w:rsid w:val="00E268B1"/>
    <w:rsid w:val="00E27870"/>
    <w:rsid w:val="00E30325"/>
    <w:rsid w:val="00E34045"/>
    <w:rsid w:val="00E34C15"/>
    <w:rsid w:val="00E37F64"/>
    <w:rsid w:val="00E72F8C"/>
    <w:rsid w:val="00E7393C"/>
    <w:rsid w:val="00E74F5D"/>
    <w:rsid w:val="00E83E3D"/>
    <w:rsid w:val="00E86025"/>
    <w:rsid w:val="00E95627"/>
    <w:rsid w:val="00EA6692"/>
    <w:rsid w:val="00EA71D5"/>
    <w:rsid w:val="00EA7928"/>
    <w:rsid w:val="00EC0A50"/>
    <w:rsid w:val="00ED572E"/>
    <w:rsid w:val="00EE106B"/>
    <w:rsid w:val="00EE15B7"/>
    <w:rsid w:val="00EE7A47"/>
    <w:rsid w:val="00F15B75"/>
    <w:rsid w:val="00F26C37"/>
    <w:rsid w:val="00F51440"/>
    <w:rsid w:val="00F5739D"/>
    <w:rsid w:val="00F64679"/>
    <w:rsid w:val="00F67207"/>
    <w:rsid w:val="00F71A6E"/>
    <w:rsid w:val="00F91E5E"/>
    <w:rsid w:val="00FA4ECD"/>
    <w:rsid w:val="00FB5BB4"/>
    <w:rsid w:val="00FB6C03"/>
    <w:rsid w:val="00FC0822"/>
    <w:rsid w:val="00FD1CDD"/>
    <w:rsid w:val="00FD3909"/>
    <w:rsid w:val="00FE352E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4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4">
    <w:name w:val="批注主题 Char"/>
    <w:basedOn w:val="Char1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9A41064-4836-42C4-9126-004531272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13</cp:revision>
  <dcterms:created xsi:type="dcterms:W3CDTF">2022-08-08T06:37:00Z</dcterms:created>
  <dcterms:modified xsi:type="dcterms:W3CDTF">2022-08-09T06:27:00Z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